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4922" w14:textId="5843A9A0" w:rsidR="00F7488F" w:rsidRDefault="00F7488F" w:rsidP="00F74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402FDD" w:rsidRPr="00402FDD">
        <w:rPr>
          <w:b/>
          <w:noProof/>
          <w:sz w:val="24"/>
        </w:rPr>
        <w:t>C4-235</w:t>
      </w:r>
      <w:r w:rsidR="00F9710E">
        <w:rPr>
          <w:b/>
          <w:noProof/>
          <w:sz w:val="24"/>
        </w:rPr>
        <w:t>694</w:t>
      </w:r>
    </w:p>
    <w:p w14:paraId="379092B6" w14:textId="19C39714" w:rsidR="00E40877" w:rsidRDefault="00F7488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</w:r>
      <w:r w:rsidR="00F9710E">
        <w:rPr>
          <w:b/>
          <w:noProof/>
          <w:sz w:val="24"/>
        </w:rPr>
        <w:tab/>
        <w:t xml:space="preserve">   </w:t>
      </w:r>
      <w:r w:rsidR="00F9710E" w:rsidRPr="00F9710E">
        <w:rPr>
          <w:bCs/>
          <w:i/>
          <w:iCs/>
          <w:noProof/>
        </w:rPr>
        <w:t xml:space="preserve">Revision of </w:t>
      </w:r>
      <w:r w:rsidR="00F9710E" w:rsidRPr="00F9710E">
        <w:rPr>
          <w:bCs/>
          <w:i/>
          <w:iCs/>
          <w:noProof/>
        </w:rPr>
        <w:t>C4-235111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4C4E3" w:rsidR="001E41F3" w:rsidRPr="00410371" w:rsidRDefault="00F97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29.5</w:t>
            </w:r>
            <w:r w:rsidR="006C2FCD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624CF" w:rsidR="001E41F3" w:rsidRPr="00410371" w:rsidRDefault="00F971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3167">
              <w:rPr>
                <w:b/>
                <w:noProof/>
                <w:sz w:val="28"/>
              </w:rPr>
              <w:t>0</w:t>
            </w:r>
            <w:r w:rsidR="00402FDD">
              <w:rPr>
                <w:b/>
                <w:noProof/>
                <w:sz w:val="28"/>
              </w:rPr>
              <w:t>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84F9A" w:rsidR="001E41F3" w:rsidRPr="00410371" w:rsidRDefault="00F97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E386" w:rsidR="001E41F3" w:rsidRPr="00410371" w:rsidRDefault="00F97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EF671B">
              <w:rPr>
                <w:b/>
                <w:noProof/>
                <w:sz w:val="28"/>
              </w:rPr>
              <w:t>3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D845D" w:rsidR="001E41F3" w:rsidRDefault="006C2F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Timing Synchronization Status </w:t>
            </w:r>
            <w:r w:rsidR="00DD010C">
              <w:t>feature</w:t>
            </w:r>
            <w:r w:rsidR="00781F6D">
              <w:t xml:space="preserve"> in </w:t>
            </w:r>
            <w:r w:rsidR="00781F6D" w:rsidRPr="003B2883">
              <w:t>Table 6.1.8-1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13B8D" w:rsidR="001E41F3" w:rsidRDefault="006C2FCD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F1199" w:rsidR="001E41F3" w:rsidRDefault="00F97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2023-09-1</w:t>
            </w:r>
            <w:r w:rsidR="006C2F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BC472" w:rsidR="001E41F3" w:rsidRPr="007A3D63" w:rsidRDefault="00DD01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F97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08F2A" w14:textId="1468149F" w:rsidR="0091464C" w:rsidRDefault="0091464C" w:rsidP="005F065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>
              <w:t xml:space="preserve">NTSSM feature is defined in in </w:t>
            </w:r>
            <w:r w:rsidRPr="003B2883">
              <w:t>Table 6.1.8-1</w:t>
            </w:r>
            <w:r>
              <w:t xml:space="preserve"> without </w:t>
            </w:r>
            <w:r w:rsidR="00026824">
              <w:t xml:space="preserve">the </w:t>
            </w:r>
            <w:r>
              <w:t>indicat</w:t>
            </w:r>
            <w:r w:rsidR="00026824">
              <w:t>ion of</w:t>
            </w:r>
            <w:r>
              <w:t xml:space="preserve"> whether the feature is optional or mandatory to support.</w:t>
            </w:r>
          </w:p>
          <w:p w14:paraId="708AA7DE" w14:textId="60A1F953" w:rsidR="00CC023F" w:rsidRPr="005F0655" w:rsidRDefault="00CC023F" w:rsidP="001A12E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09EEE" w14:textId="79796697" w:rsidR="0091464C" w:rsidRDefault="001A12E6" w:rsidP="0091464C">
            <w:pPr>
              <w:pStyle w:val="CRCoverPage"/>
              <w:spacing w:after="0"/>
              <w:ind w:left="100"/>
            </w:pPr>
            <w:r w:rsidRPr="003B2883">
              <w:t>Table 6.1.8-1</w:t>
            </w:r>
            <w:r>
              <w:t xml:space="preserve"> is corrected to indicate that t</w:t>
            </w:r>
            <w:r w:rsidR="0091464C">
              <w:rPr>
                <w:noProof/>
                <w:lang w:eastAsia="ko-KR"/>
              </w:rPr>
              <w:t xml:space="preserve">he </w:t>
            </w:r>
            <w:r w:rsidR="0091464C">
              <w:t xml:space="preserve">NTSSM feature is </w:t>
            </w:r>
            <w:r w:rsidR="000C6801">
              <w:t xml:space="preserve">an </w:t>
            </w:r>
            <w:r w:rsidR="0091464C">
              <w:t xml:space="preserve">optional </w:t>
            </w:r>
            <w:r w:rsidR="000C6801">
              <w:t>feature.</w:t>
            </w:r>
          </w:p>
          <w:p w14:paraId="31C656EC" w14:textId="5FC527EC" w:rsidR="00CC023F" w:rsidRDefault="00CC023F" w:rsidP="001A12E6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834AE" w:rsidR="001E41F3" w:rsidRDefault="001A1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3460A" w:rsidR="001E41F3" w:rsidRPr="005E3DB3" w:rsidRDefault="00A023D0" w:rsidP="00A023D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rPr>
                <w:noProof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391AB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A12E6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C60E63" w:rsidR="008863B9" w:rsidRDefault="00F97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revert changes to the description of the feature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04D205" w14:textId="77777777" w:rsidR="008E56B1" w:rsidRPr="003B2883" w:rsidRDefault="008E56B1" w:rsidP="008E56B1">
      <w:pPr>
        <w:pStyle w:val="Heading3"/>
      </w:pPr>
      <w:bookmarkStart w:id="1" w:name="_Hlk146023621"/>
      <w:bookmarkStart w:id="2" w:name="_Toc25156446"/>
      <w:bookmarkStart w:id="3" w:name="_Toc34124750"/>
      <w:bookmarkStart w:id="4" w:name="_Toc43207876"/>
      <w:bookmarkStart w:id="5" w:name="_Toc49857349"/>
      <w:bookmarkStart w:id="6" w:name="_Toc56677189"/>
      <w:bookmarkStart w:id="7" w:name="_Toc56691712"/>
      <w:bookmarkStart w:id="8" w:name="_Toc56698976"/>
      <w:bookmarkStart w:id="9" w:name="_Toc89035226"/>
      <w:bookmarkStart w:id="10" w:name="_Toc89065024"/>
      <w:bookmarkStart w:id="11" w:name="_Toc89180323"/>
      <w:bookmarkStart w:id="12" w:name="_Toc97072002"/>
      <w:bookmarkStart w:id="13" w:name="_Toc120051407"/>
      <w:bookmarkStart w:id="14" w:name="_Toc144374448"/>
      <w:r w:rsidRPr="003B2883">
        <w:t>6.1.8</w:t>
      </w:r>
      <w:bookmarkEnd w:id="1"/>
      <w:r w:rsidRPr="003B2883"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CF9ED8C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3B1AE4A2" w14:textId="77777777" w:rsidR="008E56B1" w:rsidRDefault="008E56B1" w:rsidP="008E56B1">
      <w:pPr>
        <w:rPr>
          <w:lang w:val="en-US"/>
        </w:rPr>
      </w:pPr>
    </w:p>
    <w:p w14:paraId="11C1ED5A" w14:textId="77777777" w:rsidR="008E56B1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7BB48A5" w14:textId="77777777" w:rsidR="008E56B1" w:rsidRPr="003B2883" w:rsidRDefault="008E56B1" w:rsidP="008E56B1">
      <w:pPr>
        <w:rPr>
          <w:lang w:val="en-US"/>
        </w:rPr>
      </w:pPr>
    </w:p>
    <w:p w14:paraId="46DECF90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6CCD972F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262DD80B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47C5DC1D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0C9A0E45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0D22165B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6FC057C1" w14:textId="77777777" w:rsidR="008E56B1" w:rsidRDefault="008E56B1" w:rsidP="008E56B1">
      <w:pPr>
        <w:rPr>
          <w:lang w:val="en-US"/>
        </w:rPr>
      </w:pPr>
    </w:p>
    <w:p w14:paraId="40F377E1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74ADAD0" w14:textId="77777777" w:rsidR="008E56B1" w:rsidRDefault="008E56B1" w:rsidP="008E56B1">
      <w:pPr>
        <w:rPr>
          <w:lang w:val="en-US"/>
        </w:rPr>
      </w:pPr>
    </w:p>
    <w:p w14:paraId="6DB942DD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7747084D" w14:textId="77777777" w:rsidR="008E56B1" w:rsidRPr="003B2883" w:rsidRDefault="008E56B1" w:rsidP="008E56B1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8E56B1" w:rsidRPr="003B2883" w14:paraId="440A8A66" w14:textId="77777777" w:rsidTr="004E560D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B166117" w14:textId="77777777" w:rsidR="008E56B1" w:rsidRPr="003B2883" w:rsidRDefault="008E56B1" w:rsidP="004E560D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4979795" w14:textId="77777777" w:rsidR="008E56B1" w:rsidRPr="003B2883" w:rsidRDefault="008E56B1" w:rsidP="004E560D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669EFC14" w14:textId="77777777" w:rsidR="008E56B1" w:rsidRPr="003B2883" w:rsidRDefault="008E56B1" w:rsidP="004E560D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7C397A02" w14:textId="77777777" w:rsidR="008E56B1" w:rsidRPr="003B2883" w:rsidRDefault="008E56B1" w:rsidP="004E560D">
            <w:pPr>
              <w:pStyle w:val="TAH"/>
            </w:pPr>
            <w:r w:rsidRPr="003B2883">
              <w:t>Description</w:t>
            </w:r>
          </w:p>
        </w:tc>
      </w:tr>
      <w:tr w:rsidR="008E56B1" w:rsidRPr="003B2883" w14:paraId="729A9E71" w14:textId="77777777" w:rsidTr="004E560D">
        <w:trPr>
          <w:cantSplit/>
          <w:jc w:val="center"/>
        </w:trPr>
        <w:tc>
          <w:tcPr>
            <w:tcW w:w="993" w:type="dxa"/>
          </w:tcPr>
          <w:p w14:paraId="636C45A4" w14:textId="77777777" w:rsidR="008E56B1" w:rsidRPr="003B2883" w:rsidRDefault="008E56B1" w:rsidP="004E560D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4BB89592" w14:textId="77777777" w:rsidR="008E56B1" w:rsidRPr="003B2883" w:rsidRDefault="008E56B1" w:rsidP="004E560D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034ED896" w14:textId="77777777" w:rsidR="008E56B1" w:rsidRPr="003B2883" w:rsidRDefault="008E56B1" w:rsidP="004E560D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02D79E1B" w14:textId="77777777" w:rsidR="008E56B1" w:rsidRPr="003B2883" w:rsidRDefault="008E56B1" w:rsidP="004E560D">
            <w:pPr>
              <w:pStyle w:val="TAL"/>
            </w:pPr>
            <w:r w:rsidRPr="003B2883">
              <w:t>Deployments Topologies with specific SMF Service Areas.</w:t>
            </w:r>
          </w:p>
          <w:p w14:paraId="24D91A59" w14:textId="77777777" w:rsidR="008E56B1" w:rsidRPr="003B2883" w:rsidRDefault="008E56B1" w:rsidP="004E560D">
            <w:pPr>
              <w:pStyle w:val="TAL"/>
            </w:pPr>
          </w:p>
          <w:p w14:paraId="37D49D12" w14:textId="77777777" w:rsidR="008E56B1" w:rsidRPr="003B2883" w:rsidRDefault="008E56B1" w:rsidP="004E560D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8E56B1" w:rsidRPr="003B2883" w14:paraId="60BB6BB0" w14:textId="77777777" w:rsidTr="004E560D">
        <w:trPr>
          <w:cantSplit/>
          <w:jc w:val="center"/>
        </w:trPr>
        <w:tc>
          <w:tcPr>
            <w:tcW w:w="993" w:type="dxa"/>
          </w:tcPr>
          <w:p w14:paraId="30BD4C43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69237FE1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1EDB6E7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678E7F6D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8E56B1" w:rsidRPr="003B2883" w14:paraId="730182DA" w14:textId="77777777" w:rsidTr="004E560D">
        <w:trPr>
          <w:cantSplit/>
          <w:jc w:val="center"/>
        </w:trPr>
        <w:tc>
          <w:tcPr>
            <w:tcW w:w="993" w:type="dxa"/>
          </w:tcPr>
          <w:p w14:paraId="111F18C8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71065BF6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C02EC1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37292F90" w14:textId="77777777" w:rsidR="008E56B1" w:rsidRDefault="008E56B1" w:rsidP="004E560D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2127A09" w14:textId="77777777" w:rsidR="008E56B1" w:rsidRDefault="008E56B1" w:rsidP="004E560D">
            <w:pPr>
              <w:pStyle w:val="TAL"/>
            </w:pPr>
          </w:p>
          <w:p w14:paraId="59E07320" w14:textId="77777777" w:rsidR="008E56B1" w:rsidRDefault="008E56B1" w:rsidP="004E560D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12AD73E3" w14:textId="77777777" w:rsidR="008E56B1" w:rsidRDefault="008E56B1" w:rsidP="004E560D">
            <w:pPr>
              <w:pStyle w:val="TAL"/>
            </w:pPr>
          </w:p>
          <w:p w14:paraId="2343761A" w14:textId="77777777" w:rsidR="008E56B1" w:rsidRDefault="008E56B1" w:rsidP="004E560D">
            <w:pPr>
              <w:pStyle w:val="B1"/>
              <w:rPr>
                <w:rFonts w:ascii="Arial" w:hAnsi="Arial"/>
                <w:sz w:val="18"/>
              </w:rPr>
            </w:pPr>
            <w:bookmarkStart w:id="15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6E16847B" w14:textId="77777777" w:rsidR="008E56B1" w:rsidRDefault="008E56B1" w:rsidP="004E560D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0E555FF" w14:textId="77777777" w:rsidR="008E56B1" w:rsidRPr="003100FE" w:rsidRDefault="008E56B1" w:rsidP="004E560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5"/>
          <w:p w14:paraId="2921067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</w:tr>
      <w:tr w:rsidR="008E56B1" w:rsidRPr="003B2883" w14:paraId="0E50CBB9" w14:textId="77777777" w:rsidTr="004E560D">
        <w:trPr>
          <w:cantSplit/>
          <w:jc w:val="center"/>
        </w:trPr>
        <w:tc>
          <w:tcPr>
            <w:tcW w:w="993" w:type="dxa"/>
          </w:tcPr>
          <w:p w14:paraId="1C05E8EC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29C565CD" w14:textId="77777777" w:rsidR="008E56B1" w:rsidRPr="003B2883" w:rsidRDefault="008E56B1" w:rsidP="004E56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14DF2891" w14:textId="77777777" w:rsidR="008E56B1" w:rsidRPr="003B2883" w:rsidRDefault="008E56B1" w:rsidP="004E560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023F3E7" w14:textId="77777777" w:rsidR="008E56B1" w:rsidRPr="003B2883" w:rsidRDefault="008E56B1" w:rsidP="004E560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8E56B1" w:rsidRPr="003B2883" w14:paraId="1E058D05" w14:textId="77777777" w:rsidTr="004E560D">
        <w:trPr>
          <w:cantSplit/>
          <w:jc w:val="center"/>
        </w:trPr>
        <w:tc>
          <w:tcPr>
            <w:tcW w:w="993" w:type="dxa"/>
          </w:tcPr>
          <w:p w14:paraId="4CA433C6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52631C47" w14:textId="77777777" w:rsidR="008E56B1" w:rsidRDefault="008E56B1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F40B878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30F1A3EB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412A3D6C" w14:textId="77777777" w:rsidR="008E56B1" w:rsidRDefault="008E56B1" w:rsidP="004E560D">
            <w:pPr>
              <w:pStyle w:val="TAL"/>
              <w:rPr>
                <w:lang w:eastAsia="zh-CN"/>
              </w:rPr>
            </w:pPr>
          </w:p>
          <w:p w14:paraId="0C8323E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8E56B1" w:rsidRPr="003B2883" w14:paraId="46DF7EE9" w14:textId="77777777" w:rsidTr="004E560D">
        <w:trPr>
          <w:cantSplit/>
          <w:jc w:val="center"/>
        </w:trPr>
        <w:tc>
          <w:tcPr>
            <w:tcW w:w="993" w:type="dxa"/>
          </w:tcPr>
          <w:p w14:paraId="55FFB775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4E2DD7A6" w14:textId="77777777" w:rsidR="008E56B1" w:rsidRDefault="008E56B1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4FB6D478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401DF47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8E56B1" w:rsidRPr="003B2883" w14:paraId="278F2F77" w14:textId="77777777" w:rsidTr="004E560D">
        <w:trPr>
          <w:cantSplit/>
          <w:jc w:val="center"/>
        </w:trPr>
        <w:tc>
          <w:tcPr>
            <w:tcW w:w="993" w:type="dxa"/>
          </w:tcPr>
          <w:p w14:paraId="07147B80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7D2A296" w14:textId="77777777" w:rsidR="008E56B1" w:rsidRDefault="008E56B1" w:rsidP="004E560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26B41A1A" w14:textId="77777777" w:rsidR="008E56B1" w:rsidRPr="00C74710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665A2777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BA90022" w14:textId="77777777" w:rsidR="008E56B1" w:rsidRPr="00483836" w:rsidRDefault="008E56B1" w:rsidP="004E560D">
            <w:pPr>
              <w:pStyle w:val="TAL"/>
              <w:rPr>
                <w:lang w:val="en-US"/>
              </w:rPr>
            </w:pPr>
          </w:p>
          <w:p w14:paraId="0D76F484" w14:textId="77777777" w:rsidR="008E56B1" w:rsidRDefault="008E56B1" w:rsidP="004E560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8E56B1" w:rsidRPr="003B2883" w14:paraId="577B4C70" w14:textId="77777777" w:rsidTr="004E560D">
        <w:trPr>
          <w:cantSplit/>
          <w:jc w:val="center"/>
        </w:trPr>
        <w:tc>
          <w:tcPr>
            <w:tcW w:w="993" w:type="dxa"/>
          </w:tcPr>
          <w:p w14:paraId="3B1CB4F5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5756F4D8" w14:textId="77777777" w:rsidR="008E56B1" w:rsidRDefault="008E56B1" w:rsidP="004E560D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DFBD424" w14:textId="77777777" w:rsidR="008E56B1" w:rsidRDefault="008E56B1" w:rsidP="004E560D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1064279" w14:textId="77777777" w:rsidR="008E56B1" w:rsidRDefault="008E56B1" w:rsidP="004E560D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6830C3D1" w14:textId="77777777" w:rsidR="008E56B1" w:rsidRDefault="008E56B1" w:rsidP="004E560D">
            <w:pPr>
              <w:pStyle w:val="TAL"/>
            </w:pPr>
          </w:p>
          <w:p w14:paraId="31D51B0B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8E56B1" w:rsidRPr="003B2883" w14:paraId="4714BC31" w14:textId="77777777" w:rsidTr="004E560D">
        <w:trPr>
          <w:cantSplit/>
          <w:jc w:val="center"/>
        </w:trPr>
        <w:tc>
          <w:tcPr>
            <w:tcW w:w="993" w:type="dxa"/>
          </w:tcPr>
          <w:p w14:paraId="30303D8E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45B63465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7A04EF4A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A5CD99A" w14:textId="77777777" w:rsidR="008E56B1" w:rsidRDefault="008E56B1" w:rsidP="004E560D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E56B1" w:rsidRPr="003B2883" w14:paraId="727D998D" w14:textId="77777777" w:rsidTr="004E560D">
        <w:trPr>
          <w:cantSplit/>
          <w:jc w:val="center"/>
        </w:trPr>
        <w:tc>
          <w:tcPr>
            <w:tcW w:w="993" w:type="dxa"/>
          </w:tcPr>
          <w:p w14:paraId="01847614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51B27B50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47317FAF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0FC36CA" w14:textId="77777777" w:rsidR="008E56B1" w:rsidRDefault="008E56B1" w:rsidP="004E560D">
            <w:pPr>
              <w:pStyle w:val="TAL"/>
            </w:pPr>
            <w:r w:rsidRPr="00CA32B7">
              <w:t>Uncrewed Aerial Vehicle</w:t>
            </w:r>
          </w:p>
          <w:p w14:paraId="76CEB188" w14:textId="77777777" w:rsidR="008E56B1" w:rsidRDefault="008E56B1" w:rsidP="004E560D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8E56B1" w:rsidRPr="003B2883" w14:paraId="65E1117E" w14:textId="77777777" w:rsidTr="004E560D">
        <w:trPr>
          <w:cantSplit/>
          <w:jc w:val="center"/>
        </w:trPr>
        <w:tc>
          <w:tcPr>
            <w:tcW w:w="993" w:type="dxa"/>
          </w:tcPr>
          <w:p w14:paraId="5778ACD5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4B8B55E6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3B6B2F52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A0343AB" w14:textId="77777777" w:rsidR="008E56B1" w:rsidRDefault="008E56B1" w:rsidP="004E560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0A47B9A9" w14:textId="77777777" w:rsidR="008E56B1" w:rsidRDefault="008E56B1" w:rsidP="004E560D">
            <w:pPr>
              <w:pStyle w:val="TAL"/>
              <w:rPr>
                <w:lang w:eastAsia="ko-KR"/>
              </w:rPr>
            </w:pPr>
          </w:p>
          <w:p w14:paraId="7CAA4742" w14:textId="77777777" w:rsidR="008E56B1" w:rsidRDefault="008E56B1" w:rsidP="004E560D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2B7C9807" w14:textId="77777777" w:rsidR="008E56B1" w:rsidRPr="00CA32B7" w:rsidRDefault="008E56B1" w:rsidP="004E560D">
            <w:pPr>
              <w:pStyle w:val="TAL"/>
            </w:pPr>
          </w:p>
        </w:tc>
      </w:tr>
      <w:tr w:rsidR="008E56B1" w:rsidRPr="003B2883" w14:paraId="223FBAAC" w14:textId="77777777" w:rsidTr="004E560D">
        <w:trPr>
          <w:cantSplit/>
          <w:jc w:val="center"/>
        </w:trPr>
        <w:tc>
          <w:tcPr>
            <w:tcW w:w="993" w:type="dxa"/>
          </w:tcPr>
          <w:p w14:paraId="0668FD85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04D29CA1" w14:textId="77777777" w:rsidR="008E56B1" w:rsidRDefault="008E56B1" w:rsidP="004E560D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1ECF80A4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986D73E" w14:textId="77777777" w:rsidR="008E56B1" w:rsidRDefault="008E56B1" w:rsidP="004E560D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64FC19D2" w14:textId="77777777" w:rsidR="008E56B1" w:rsidRDefault="008E56B1" w:rsidP="004E560D">
            <w:pPr>
              <w:pStyle w:val="TAL"/>
            </w:pPr>
          </w:p>
          <w:p w14:paraId="36778540" w14:textId="77777777" w:rsidR="008E56B1" w:rsidRDefault="008E56B1" w:rsidP="004E560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8E56B1" w:rsidRPr="003B2883" w14:paraId="0DDBA530" w14:textId="77777777" w:rsidTr="004E560D">
        <w:trPr>
          <w:cantSplit/>
          <w:jc w:val="center"/>
        </w:trPr>
        <w:tc>
          <w:tcPr>
            <w:tcW w:w="993" w:type="dxa"/>
          </w:tcPr>
          <w:p w14:paraId="01E92AD6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91CF8C1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177FF9FB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23A5D1F3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2B7420DC" w14:textId="77777777" w:rsidR="008E56B1" w:rsidRDefault="008E56B1" w:rsidP="004E560D">
            <w:pPr>
              <w:pStyle w:val="TAL"/>
              <w:rPr>
                <w:lang w:val="en-US"/>
              </w:rPr>
            </w:pPr>
          </w:p>
          <w:p w14:paraId="211D59A3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7E048127" w14:textId="77777777" w:rsidR="008E56B1" w:rsidRPr="006976CD" w:rsidRDefault="008E56B1" w:rsidP="004E560D">
            <w:pPr>
              <w:pStyle w:val="TAL"/>
            </w:pPr>
          </w:p>
        </w:tc>
      </w:tr>
      <w:tr w:rsidR="008E56B1" w:rsidRPr="003B2883" w14:paraId="51F4C5C3" w14:textId="77777777" w:rsidTr="004E560D">
        <w:trPr>
          <w:cantSplit/>
          <w:jc w:val="center"/>
        </w:trPr>
        <w:tc>
          <w:tcPr>
            <w:tcW w:w="993" w:type="dxa"/>
          </w:tcPr>
          <w:p w14:paraId="3E5CEB31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0DB79EF4" w14:textId="77777777" w:rsidR="008E56B1" w:rsidRDefault="008E56B1" w:rsidP="004E560D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5859BC8C" w14:textId="77777777" w:rsidR="008E56B1" w:rsidRDefault="008E56B1" w:rsidP="004E560D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05A332C3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60DF0588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66E41011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564937F6" w14:textId="77777777" w:rsidR="008E56B1" w:rsidRDefault="008E56B1" w:rsidP="004E560D">
            <w:pPr>
              <w:pStyle w:val="TAL"/>
              <w:rPr>
                <w:lang w:val="en-US"/>
              </w:rPr>
            </w:pPr>
          </w:p>
        </w:tc>
      </w:tr>
      <w:tr w:rsidR="008E56B1" w:rsidRPr="003B2883" w14:paraId="256ED8FE" w14:textId="77777777" w:rsidTr="004E560D">
        <w:trPr>
          <w:cantSplit/>
          <w:jc w:val="center"/>
        </w:trPr>
        <w:tc>
          <w:tcPr>
            <w:tcW w:w="993" w:type="dxa"/>
          </w:tcPr>
          <w:p w14:paraId="3653AB2C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42DA8EF3" w14:textId="77777777" w:rsidR="008E56B1" w:rsidRDefault="008E56B1" w:rsidP="004E560D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55AAE38E" w14:textId="17A64E96" w:rsidR="008E56B1" w:rsidRDefault="00EF671B" w:rsidP="004E560D">
            <w:pPr>
              <w:pStyle w:val="TAL"/>
            </w:pPr>
            <w:ins w:id="16" w:author="Bruno Landais" w:date="2023-09-18T11:34:00Z">
              <w:r>
                <w:t>O</w:t>
              </w:r>
            </w:ins>
          </w:p>
        </w:tc>
        <w:tc>
          <w:tcPr>
            <w:tcW w:w="6520" w:type="dxa"/>
          </w:tcPr>
          <w:p w14:paraId="17E8B247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550C12A7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</w:p>
          <w:p w14:paraId="4B3467BC" w14:textId="111EE415" w:rsidR="008E56B1" w:rsidRDefault="008E56B1" w:rsidP="004E560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347C73AF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8E56B1" w:rsidRPr="003B2883" w14:paraId="770642AB" w14:textId="77777777" w:rsidTr="004E560D">
        <w:trPr>
          <w:cantSplit/>
          <w:jc w:val="center"/>
        </w:trPr>
        <w:tc>
          <w:tcPr>
            <w:tcW w:w="993" w:type="dxa"/>
          </w:tcPr>
          <w:p w14:paraId="288748A3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68FA702D" w14:textId="77777777" w:rsidR="008E56B1" w:rsidRDefault="008E56B1" w:rsidP="004E560D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6AAE5BD1" w14:textId="77777777" w:rsidR="008E56B1" w:rsidRDefault="008E56B1" w:rsidP="004E560D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E05493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6BD709EA" w14:textId="77777777" w:rsidR="008E56B1" w:rsidRDefault="008E56B1" w:rsidP="004E560D">
            <w:pPr>
              <w:pStyle w:val="TAL"/>
              <w:rPr>
                <w:lang w:eastAsia="zh-CN"/>
              </w:rPr>
            </w:pPr>
          </w:p>
          <w:p w14:paraId="33A439A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r w:rsidRPr="002D6A67">
              <w:rPr>
                <w:lang w:eastAsia="zh-CN"/>
              </w:rPr>
              <w:t>UeContextCreateData</w:t>
            </w:r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E44F8B6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</w:p>
        </w:tc>
      </w:tr>
      <w:tr w:rsidR="008E56B1" w:rsidRPr="003B2883" w14:paraId="512775A6" w14:textId="77777777" w:rsidTr="004E560D">
        <w:trPr>
          <w:cantSplit/>
          <w:jc w:val="center"/>
        </w:trPr>
        <w:tc>
          <w:tcPr>
            <w:tcW w:w="993" w:type="dxa"/>
          </w:tcPr>
          <w:p w14:paraId="4638912F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032683AE" w14:textId="77777777" w:rsidR="008E56B1" w:rsidRDefault="008E56B1" w:rsidP="004E560D">
            <w:pPr>
              <w:pStyle w:val="TAL"/>
            </w:pPr>
            <w:r>
              <w:rPr>
                <w:szCs w:val="22"/>
                <w:lang w:eastAsia="zh-CN"/>
              </w:rPr>
              <w:t>RSPP</w:t>
            </w:r>
          </w:p>
        </w:tc>
        <w:tc>
          <w:tcPr>
            <w:tcW w:w="639" w:type="dxa"/>
          </w:tcPr>
          <w:p w14:paraId="77966840" w14:textId="77777777" w:rsidR="008E56B1" w:rsidRDefault="008E56B1" w:rsidP="004E560D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02A4860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t>This feature indicates the support of UE policy and N2 information provisioning for Ranging/SL positioning as specified in clause </w:t>
            </w:r>
            <w:r>
              <w:rPr>
                <w:rFonts w:eastAsia="SimSun"/>
                <w:lang w:eastAsia="zh-CN"/>
              </w:rPr>
              <w:t>6.3</w:t>
            </w:r>
            <w:r w:rsidRPr="00B2776C">
              <w:rPr>
                <w:rFonts w:eastAsia="SimSun"/>
                <w:lang w:eastAsia="zh-CN"/>
              </w:rPr>
              <w:t>.7</w:t>
            </w:r>
            <w:r>
              <w:rPr>
                <w:rFonts w:eastAsia="SimSun"/>
                <w:lang w:eastAsia="zh-CN"/>
              </w:rPr>
              <w:t xml:space="preserve"> of </w:t>
            </w:r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8E56B1" w:rsidRPr="003B2883" w14:paraId="30BA112C" w14:textId="77777777" w:rsidTr="004E560D">
        <w:trPr>
          <w:cantSplit/>
          <w:jc w:val="center"/>
        </w:trPr>
        <w:tc>
          <w:tcPr>
            <w:tcW w:w="993" w:type="dxa"/>
          </w:tcPr>
          <w:p w14:paraId="71D934EC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34D036D9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32D4F913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2F642A5D" w14:textId="77777777" w:rsidR="008E56B1" w:rsidRDefault="008E56B1" w:rsidP="004E560D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8E56B1" w:rsidRPr="003B2883" w14:paraId="7CB7F918" w14:textId="77777777" w:rsidTr="004E560D">
        <w:trPr>
          <w:cantSplit/>
          <w:jc w:val="center"/>
        </w:trPr>
        <w:tc>
          <w:tcPr>
            <w:tcW w:w="9215" w:type="dxa"/>
            <w:gridSpan w:val="4"/>
          </w:tcPr>
          <w:p w14:paraId="6D318139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1F376969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2BD3A4CE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1664D7F" w14:textId="77777777" w:rsidR="008E56B1" w:rsidRPr="003B2883" w:rsidRDefault="008E56B1" w:rsidP="004E560D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1490542D" w14:textId="77777777" w:rsidR="007428B2" w:rsidRDefault="007428B2" w:rsidP="009D7FEB"/>
    <w:p w14:paraId="1374EF77" w14:textId="77777777" w:rsidR="00AB7EA6" w:rsidRPr="00A177C0" w:rsidRDefault="00AB7EA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6"/>
  </w:num>
  <w:num w:numId="5" w16cid:durableId="1274635017">
    <w:abstractNumId w:val="15"/>
  </w:num>
  <w:num w:numId="6" w16cid:durableId="313334299">
    <w:abstractNumId w:val="8"/>
  </w:num>
  <w:num w:numId="7" w16cid:durableId="877667540">
    <w:abstractNumId w:val="14"/>
  </w:num>
  <w:num w:numId="8" w16cid:durableId="514728824">
    <w:abstractNumId w:val="7"/>
  </w:num>
  <w:num w:numId="9" w16cid:durableId="1573389927">
    <w:abstractNumId w:val="6"/>
  </w:num>
  <w:num w:numId="10" w16cid:durableId="1446269933">
    <w:abstractNumId w:val="18"/>
  </w:num>
  <w:num w:numId="11" w16cid:durableId="1854226284">
    <w:abstractNumId w:val="17"/>
  </w:num>
  <w:num w:numId="12" w16cid:durableId="1528330663">
    <w:abstractNumId w:val="5"/>
  </w:num>
  <w:num w:numId="13" w16cid:durableId="1440685372">
    <w:abstractNumId w:val="12"/>
  </w:num>
  <w:num w:numId="14" w16cid:durableId="1217549494">
    <w:abstractNumId w:val="10"/>
  </w:num>
  <w:num w:numId="15" w16cid:durableId="38163947">
    <w:abstractNumId w:val="9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3"/>
  </w:num>
  <w:num w:numId="20" w16cid:durableId="645859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26824"/>
    <w:rsid w:val="00034924"/>
    <w:rsid w:val="00035490"/>
    <w:rsid w:val="000756C1"/>
    <w:rsid w:val="000A6394"/>
    <w:rsid w:val="000A7616"/>
    <w:rsid w:val="000B7FED"/>
    <w:rsid w:val="000C038A"/>
    <w:rsid w:val="000C6598"/>
    <w:rsid w:val="000C6801"/>
    <w:rsid w:val="000D44B3"/>
    <w:rsid w:val="000D6ED8"/>
    <w:rsid w:val="001031EC"/>
    <w:rsid w:val="001062BC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12E6"/>
    <w:rsid w:val="001A7B60"/>
    <w:rsid w:val="001B349D"/>
    <w:rsid w:val="001B52F0"/>
    <w:rsid w:val="001B7A65"/>
    <w:rsid w:val="001E41F3"/>
    <w:rsid w:val="001F3EDB"/>
    <w:rsid w:val="001F5748"/>
    <w:rsid w:val="001F5B25"/>
    <w:rsid w:val="00226031"/>
    <w:rsid w:val="002400E6"/>
    <w:rsid w:val="002443F3"/>
    <w:rsid w:val="00252C47"/>
    <w:rsid w:val="00253976"/>
    <w:rsid w:val="0025703F"/>
    <w:rsid w:val="0026004D"/>
    <w:rsid w:val="002640DD"/>
    <w:rsid w:val="00275D12"/>
    <w:rsid w:val="00284FEB"/>
    <w:rsid w:val="002860C4"/>
    <w:rsid w:val="002A6498"/>
    <w:rsid w:val="002B5741"/>
    <w:rsid w:val="002D2017"/>
    <w:rsid w:val="002E472E"/>
    <w:rsid w:val="00305409"/>
    <w:rsid w:val="00311C55"/>
    <w:rsid w:val="0031515E"/>
    <w:rsid w:val="003609EF"/>
    <w:rsid w:val="0036231A"/>
    <w:rsid w:val="00364B6F"/>
    <w:rsid w:val="00374DD4"/>
    <w:rsid w:val="00391034"/>
    <w:rsid w:val="003C1674"/>
    <w:rsid w:val="003D2F74"/>
    <w:rsid w:val="003E1A36"/>
    <w:rsid w:val="003E31A9"/>
    <w:rsid w:val="00402FDD"/>
    <w:rsid w:val="00410371"/>
    <w:rsid w:val="0042238C"/>
    <w:rsid w:val="004242F1"/>
    <w:rsid w:val="00425379"/>
    <w:rsid w:val="00435DD6"/>
    <w:rsid w:val="004A4C2E"/>
    <w:rsid w:val="004B75B7"/>
    <w:rsid w:val="004D10B8"/>
    <w:rsid w:val="00503DBF"/>
    <w:rsid w:val="005141D9"/>
    <w:rsid w:val="0051580D"/>
    <w:rsid w:val="0052315D"/>
    <w:rsid w:val="005327E7"/>
    <w:rsid w:val="00547111"/>
    <w:rsid w:val="00552A4E"/>
    <w:rsid w:val="00557A57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6CB1"/>
    <w:rsid w:val="006831FE"/>
    <w:rsid w:val="00686B25"/>
    <w:rsid w:val="00695808"/>
    <w:rsid w:val="00695EFE"/>
    <w:rsid w:val="006971F6"/>
    <w:rsid w:val="006B46FB"/>
    <w:rsid w:val="006C2FCD"/>
    <w:rsid w:val="006E21FB"/>
    <w:rsid w:val="006F4128"/>
    <w:rsid w:val="00724831"/>
    <w:rsid w:val="007428B2"/>
    <w:rsid w:val="00751B73"/>
    <w:rsid w:val="0078067A"/>
    <w:rsid w:val="00781F6D"/>
    <w:rsid w:val="00792342"/>
    <w:rsid w:val="007977A8"/>
    <w:rsid w:val="007A3D63"/>
    <w:rsid w:val="007B512A"/>
    <w:rsid w:val="007C2097"/>
    <w:rsid w:val="007D6A07"/>
    <w:rsid w:val="007E71F6"/>
    <w:rsid w:val="007F3174"/>
    <w:rsid w:val="007F7259"/>
    <w:rsid w:val="008040A8"/>
    <w:rsid w:val="00821206"/>
    <w:rsid w:val="008214A8"/>
    <w:rsid w:val="00822AF6"/>
    <w:rsid w:val="008279FA"/>
    <w:rsid w:val="00835431"/>
    <w:rsid w:val="008618FD"/>
    <w:rsid w:val="008626E7"/>
    <w:rsid w:val="00866836"/>
    <w:rsid w:val="00870EE7"/>
    <w:rsid w:val="008863B9"/>
    <w:rsid w:val="008A014A"/>
    <w:rsid w:val="008A45A6"/>
    <w:rsid w:val="008D3CCC"/>
    <w:rsid w:val="008D65BE"/>
    <w:rsid w:val="008E56B1"/>
    <w:rsid w:val="008E7018"/>
    <w:rsid w:val="008F3789"/>
    <w:rsid w:val="008F3C4A"/>
    <w:rsid w:val="008F686C"/>
    <w:rsid w:val="00912C9D"/>
    <w:rsid w:val="0091464C"/>
    <w:rsid w:val="009148DE"/>
    <w:rsid w:val="00915EE0"/>
    <w:rsid w:val="00926836"/>
    <w:rsid w:val="00941E30"/>
    <w:rsid w:val="009777D9"/>
    <w:rsid w:val="00991B88"/>
    <w:rsid w:val="009A5753"/>
    <w:rsid w:val="009A579D"/>
    <w:rsid w:val="009B0B35"/>
    <w:rsid w:val="009B4140"/>
    <w:rsid w:val="009C09F7"/>
    <w:rsid w:val="009D7FEB"/>
    <w:rsid w:val="009E3297"/>
    <w:rsid w:val="009F1D07"/>
    <w:rsid w:val="009F734F"/>
    <w:rsid w:val="00A023D0"/>
    <w:rsid w:val="00A0305C"/>
    <w:rsid w:val="00A04D0C"/>
    <w:rsid w:val="00A0699D"/>
    <w:rsid w:val="00A168A2"/>
    <w:rsid w:val="00A23832"/>
    <w:rsid w:val="00A246B6"/>
    <w:rsid w:val="00A47BA6"/>
    <w:rsid w:val="00A47E70"/>
    <w:rsid w:val="00A50CF0"/>
    <w:rsid w:val="00A52FD0"/>
    <w:rsid w:val="00A7671C"/>
    <w:rsid w:val="00AA2CBC"/>
    <w:rsid w:val="00AB7EA6"/>
    <w:rsid w:val="00AC5820"/>
    <w:rsid w:val="00AD1CD8"/>
    <w:rsid w:val="00AF08E7"/>
    <w:rsid w:val="00B258BB"/>
    <w:rsid w:val="00B43167"/>
    <w:rsid w:val="00B535C7"/>
    <w:rsid w:val="00B67B97"/>
    <w:rsid w:val="00B968C8"/>
    <w:rsid w:val="00BA3EC5"/>
    <w:rsid w:val="00BA51D9"/>
    <w:rsid w:val="00BB5DFC"/>
    <w:rsid w:val="00BD279D"/>
    <w:rsid w:val="00BD6BB8"/>
    <w:rsid w:val="00C01FDA"/>
    <w:rsid w:val="00C36265"/>
    <w:rsid w:val="00C66BA2"/>
    <w:rsid w:val="00C870F6"/>
    <w:rsid w:val="00C90231"/>
    <w:rsid w:val="00C95985"/>
    <w:rsid w:val="00CA138F"/>
    <w:rsid w:val="00CB2B06"/>
    <w:rsid w:val="00CB6184"/>
    <w:rsid w:val="00CC023F"/>
    <w:rsid w:val="00CC5026"/>
    <w:rsid w:val="00CC68D0"/>
    <w:rsid w:val="00CC7F12"/>
    <w:rsid w:val="00CE12B8"/>
    <w:rsid w:val="00D0151D"/>
    <w:rsid w:val="00D03F9A"/>
    <w:rsid w:val="00D06D51"/>
    <w:rsid w:val="00D24991"/>
    <w:rsid w:val="00D50255"/>
    <w:rsid w:val="00D66520"/>
    <w:rsid w:val="00D66BD4"/>
    <w:rsid w:val="00D67DB1"/>
    <w:rsid w:val="00D738B8"/>
    <w:rsid w:val="00D76FB3"/>
    <w:rsid w:val="00D84405"/>
    <w:rsid w:val="00D84AE9"/>
    <w:rsid w:val="00DB0477"/>
    <w:rsid w:val="00DD010C"/>
    <w:rsid w:val="00DD7130"/>
    <w:rsid w:val="00DE34CF"/>
    <w:rsid w:val="00E05A8F"/>
    <w:rsid w:val="00E13F3D"/>
    <w:rsid w:val="00E228B2"/>
    <w:rsid w:val="00E34898"/>
    <w:rsid w:val="00E40877"/>
    <w:rsid w:val="00E41D31"/>
    <w:rsid w:val="00EB09B7"/>
    <w:rsid w:val="00EE7D7C"/>
    <w:rsid w:val="00EF26F6"/>
    <w:rsid w:val="00EF671B"/>
    <w:rsid w:val="00F25D98"/>
    <w:rsid w:val="00F300FB"/>
    <w:rsid w:val="00F54E90"/>
    <w:rsid w:val="00F6274F"/>
    <w:rsid w:val="00F632DE"/>
    <w:rsid w:val="00F66C7E"/>
    <w:rsid w:val="00F7488F"/>
    <w:rsid w:val="00F83C66"/>
    <w:rsid w:val="00F923AE"/>
    <w:rsid w:val="00F9710E"/>
    <w:rsid w:val="00FB449A"/>
    <w:rsid w:val="00FB6386"/>
    <w:rsid w:val="00FC6CD8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5</Pages>
  <Words>1230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rev3</cp:lastModifiedBy>
  <cp:revision>138</cp:revision>
  <cp:lastPrinted>1899-12-31T23:00:00Z</cp:lastPrinted>
  <dcterms:created xsi:type="dcterms:W3CDTF">2020-02-03T08:32:00Z</dcterms:created>
  <dcterms:modified xsi:type="dcterms:W3CDTF">2023-11-17T17:50:00Z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